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0CCE6A7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524C7" w:rsidRPr="006524C7">
        <w:rPr>
          <w:b/>
          <w:noProof/>
          <w:sz w:val="24"/>
        </w:rPr>
        <w:t>C1-233373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31F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E31F9" w:rsidRDefault="009E31F9" w:rsidP="009E31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04EB2" w:rsidR="009E31F9" w:rsidRPr="00410371" w:rsidRDefault="009E31F9" w:rsidP="009E31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FB139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9E31F9" w:rsidRDefault="009E31F9" w:rsidP="009E3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AC4F1D" w:rsidR="009E31F9" w:rsidRPr="00080A5C" w:rsidRDefault="003F6187" w:rsidP="003F618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080A5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Pr="00080A5C">
              <w:rPr>
                <w:b/>
                <w:noProof/>
                <w:sz w:val="28"/>
                <w:szCs w:val="28"/>
                <w:lang w:eastAsia="zh-CN"/>
              </w:rPr>
              <w:t>027</w:t>
            </w:r>
          </w:p>
        </w:tc>
        <w:tc>
          <w:tcPr>
            <w:tcW w:w="709" w:type="dxa"/>
          </w:tcPr>
          <w:p w14:paraId="09D2C09B" w14:textId="77777777" w:rsidR="009E31F9" w:rsidRDefault="009E31F9" w:rsidP="009E31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E8ED5F" w:rsidR="009E31F9" w:rsidRPr="009E31F9" w:rsidRDefault="009E31F9" w:rsidP="009E31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31F9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9E31F9" w:rsidRDefault="009E31F9" w:rsidP="009E31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4D265" w:rsidR="009E31F9" w:rsidRPr="00410371" w:rsidRDefault="009E31F9" w:rsidP="009E31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E31F9" w:rsidRDefault="009E31F9" w:rsidP="009E31F9">
            <w:pPr>
              <w:pStyle w:val="CRCoverPage"/>
              <w:spacing w:after="0"/>
              <w:rPr>
                <w:noProof/>
              </w:rPr>
            </w:pPr>
          </w:p>
        </w:tc>
      </w:tr>
      <w:tr w:rsidR="009E31F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E31F9" w:rsidRPr="00F25D98" w:rsidRDefault="009E31F9" w:rsidP="009E31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31F9" w14:paraId="296CF086" w14:textId="77777777" w:rsidTr="00547111">
        <w:tc>
          <w:tcPr>
            <w:tcW w:w="9641" w:type="dxa"/>
            <w:gridSpan w:val="9"/>
          </w:tcPr>
          <w:p w14:paraId="7D4A60B5" w14:textId="77777777" w:rsidR="009E31F9" w:rsidRDefault="009E31F9" w:rsidP="009E31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9006A5" w:rsidR="00F25D98" w:rsidRDefault="00A52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D0BE53" w:rsidR="00F25D98" w:rsidRDefault="00F25D98" w:rsidP="00A521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7D3A4" w:rsidR="006E3107" w:rsidRDefault="0067512D" w:rsidP="006E3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Restriction on</w:t>
            </w:r>
            <w:r w:rsidRPr="001E700B">
              <w:t xml:space="preserve"> NR satellite access</w:t>
            </w:r>
            <w:r>
              <w:t xml:space="preserve"> for </w:t>
            </w:r>
            <w:r w:rsidR="006E3107" w:rsidRPr="001E700B">
              <w:t>PRU UE</w:t>
            </w:r>
          </w:p>
        </w:tc>
      </w:tr>
      <w:tr w:rsidR="006E31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88E3D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fldChar w:fldCharType="begin"/>
            </w:r>
            <w:r w:rsidRPr="00386ECC">
              <w:rPr>
                <w:noProof/>
              </w:rPr>
              <w:instrText xml:space="preserve"> DOCPROPERTY  SourceIfWg  \* MERGEFORMAT </w:instrText>
            </w:r>
            <w:r w:rsidRPr="00386ECC">
              <w:rPr>
                <w:noProof/>
              </w:rPr>
              <w:fldChar w:fldCharType="separate"/>
            </w:r>
            <w:r w:rsidRPr="00386ECC">
              <w:rPr>
                <w:noProof/>
              </w:rPr>
              <w:t>Huawei, HiSilicon</w:t>
            </w:r>
            <w:r w:rsidRPr="00386ECC">
              <w:rPr>
                <w:noProof/>
              </w:rPr>
              <w:fldChar w:fldCharType="end"/>
            </w:r>
          </w:p>
        </w:tc>
      </w:tr>
      <w:tr w:rsidR="006E31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89B1ED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6E31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394CB4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 w:rsidRPr="006E3107"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3107" w:rsidRDefault="006E3107" w:rsidP="006E31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3107" w:rsidRDefault="006E3107" w:rsidP="006E3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B7C2B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2F5CCE">
              <w:t>1</w:t>
            </w:r>
            <w:r w:rsidR="00080A5C">
              <w:t>5</w:t>
            </w:r>
          </w:p>
        </w:tc>
      </w:tr>
      <w:tr w:rsidR="006E31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E3107" w:rsidRDefault="006E3107" w:rsidP="006E3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D68130" w:rsidR="006E3107" w:rsidRPr="009E31F9" w:rsidRDefault="006E3107" w:rsidP="006E31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E31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E3107" w:rsidRDefault="006E3107" w:rsidP="006E31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E3107" w:rsidRDefault="006E3107" w:rsidP="006E31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57D225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 w:rsidRPr="00386ECC">
              <w:rPr>
                <w:noProof/>
              </w:rPr>
              <w:t>Rel-18</w:t>
            </w:r>
          </w:p>
        </w:tc>
      </w:tr>
      <w:tr w:rsidR="006E31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E3107" w:rsidRDefault="006E3107" w:rsidP="006E31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E3107" w:rsidRDefault="006E3107" w:rsidP="006E31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E3107" w:rsidRPr="007C2097" w:rsidRDefault="006E3107" w:rsidP="006E31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E3107" w14:paraId="7FBEB8E7" w14:textId="77777777" w:rsidTr="00547111">
        <w:tc>
          <w:tcPr>
            <w:tcW w:w="1843" w:type="dxa"/>
          </w:tcPr>
          <w:p w14:paraId="44A3A604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:rsidRPr="002F5C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0F8068" w14:textId="24117343" w:rsidR="00623F10" w:rsidRDefault="00623F10" w:rsidP="00623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stage 2, there is a proposal that </w:t>
            </w:r>
            <w:r w:rsidRPr="00623F10">
              <w:rPr>
                <w:noProof/>
              </w:rPr>
              <w:t>PRU UE supports location correction of target UE with positioning reference data</w:t>
            </w:r>
            <w:r>
              <w:rPr>
                <w:noProof/>
              </w:rPr>
              <w:t xml:space="preserve">, which means </w:t>
            </w:r>
            <w:r w:rsidRPr="00623F10">
              <w:rPr>
                <w:noProof/>
                <w:lang w:eastAsia="zh-CN"/>
              </w:rPr>
              <w:t>if</w:t>
            </w:r>
            <w:r>
              <w:rPr>
                <w:noProof/>
                <w:lang w:eastAsia="zh-CN"/>
              </w:rPr>
              <w:t xml:space="preserve"> it </w:t>
            </w:r>
            <w:r w:rsidRPr="00623F10">
              <w:rPr>
                <w:noProof/>
                <w:lang w:eastAsia="zh-CN"/>
              </w:rPr>
              <w:t>registered to network via NR satellite access,</w:t>
            </w:r>
            <w:r>
              <w:rPr>
                <w:noProof/>
                <w:lang w:eastAsia="zh-CN"/>
              </w:rPr>
              <w:t xml:space="preserve">it </w:t>
            </w:r>
            <w:r w:rsidRPr="00623F10">
              <w:rPr>
                <w:noProof/>
                <w:lang w:eastAsia="zh-CN"/>
              </w:rPr>
              <w:t>can behave as a GNSS reference receiver and generate GNSS assistance data.</w:t>
            </w:r>
          </w:p>
          <w:p w14:paraId="4C7F9F57" w14:textId="77777777" w:rsidR="00623F10" w:rsidRDefault="00623F10" w:rsidP="00623F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39D0F08B" w14:textId="3ABDF29E" w:rsidR="00623F10" w:rsidRDefault="00623F10" w:rsidP="00623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accoding to the conclusion in RAN2, a UE which </w:t>
            </w:r>
            <w:r w:rsidRPr="00623F10">
              <w:rPr>
                <w:noProof/>
                <w:lang w:eastAsia="zh-CN"/>
              </w:rPr>
              <w:t>registered to network by NR satellite access</w:t>
            </w:r>
            <w:r w:rsidRPr="00623F10">
              <w:rPr>
                <w:b/>
                <w:noProof/>
                <w:lang w:eastAsia="zh-CN"/>
              </w:rPr>
              <w:t xml:space="preserve"> </w:t>
            </w:r>
            <w:r w:rsidRPr="00623F10">
              <w:rPr>
                <w:b/>
                <w:noProof/>
                <w:highlight w:val="yellow"/>
                <w:lang w:eastAsia="zh-CN"/>
              </w:rPr>
              <w:t xml:space="preserve">can </w:t>
            </w:r>
            <w:r w:rsidRPr="00623F10">
              <w:rPr>
                <w:b/>
                <w:noProof/>
                <w:highlight w:val="yellow"/>
                <w:lang w:eastAsia="zh-CN"/>
              </w:rPr>
              <w:t>NOT</w:t>
            </w:r>
            <w:r w:rsidRPr="00623F10">
              <w:rPr>
                <w:b/>
                <w:noProof/>
                <w:lang w:eastAsia="zh-CN"/>
              </w:rPr>
              <w:t xml:space="preserve"> </w:t>
            </w:r>
            <w:r w:rsidRPr="00623F10">
              <w:rPr>
                <w:noProof/>
                <w:lang w:eastAsia="zh-CN"/>
              </w:rPr>
              <w:t>work as a PRU.</w:t>
            </w:r>
            <w:r>
              <w:rPr>
                <w:noProof/>
                <w:lang w:eastAsia="zh-CN"/>
              </w:rPr>
              <w:t xml:space="preserve"> Therefore, this clarification shown as below is </w:t>
            </w:r>
            <w:r w:rsidRPr="00623F10">
              <w:rPr>
                <w:rFonts w:hint="eastAsia"/>
                <w:noProof/>
                <w:lang w:eastAsia="zh-CN"/>
              </w:rPr>
              <w:t>a</w:t>
            </w:r>
            <w:r w:rsidRPr="00623F10">
              <w:rPr>
                <w:noProof/>
                <w:lang w:eastAsia="zh-CN"/>
              </w:rPr>
              <w:t>ggreed to be added into TS 23.273.</w:t>
            </w:r>
          </w:p>
          <w:p w14:paraId="0B17FE04" w14:textId="3C9EBA82" w:rsidR="00623F10" w:rsidRPr="00623F10" w:rsidRDefault="00623F10" w:rsidP="00623F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23F10">
              <w:rPr>
                <w:rFonts w:ascii="Times New Roman" w:hAnsi="Times New Roman"/>
                <w:b/>
                <w:i/>
                <w:noProof/>
                <w:highlight w:val="yellow"/>
                <w:lang w:eastAsia="zh-CN"/>
              </w:rPr>
              <w:t>A UE accesses 5G network via NR satellite shall not operate as a PRU.</w:t>
            </w:r>
          </w:p>
          <w:p w14:paraId="75DC31E8" w14:textId="1322D1A2" w:rsidR="00623F10" w:rsidRPr="00623F10" w:rsidRDefault="00623F10" w:rsidP="006E3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B2DA694" w14:textId="4E6C6872" w:rsidR="006E3107" w:rsidRDefault="006E3107" w:rsidP="006E3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3F10">
              <w:rPr>
                <w:noProof/>
                <w:lang w:eastAsia="zh-CN"/>
              </w:rPr>
              <w:t>According to the conclusion in stage 2, it is proposed to add a</w:t>
            </w:r>
            <w:r w:rsidR="002F5CCE" w:rsidRPr="00623F10">
              <w:rPr>
                <w:noProof/>
                <w:lang w:eastAsia="zh-CN"/>
              </w:rPr>
              <w:t xml:space="preserve"> corresponding </w:t>
            </w:r>
            <w:r w:rsidRPr="00623F10">
              <w:rPr>
                <w:noProof/>
                <w:lang w:eastAsia="zh-CN"/>
              </w:rPr>
              <w:t>clarifictaion in TS 24.5</w:t>
            </w:r>
            <w:r w:rsidR="002F5CCE" w:rsidRPr="00623F10">
              <w:rPr>
                <w:noProof/>
                <w:lang w:eastAsia="zh-CN"/>
              </w:rPr>
              <w:t>7</w:t>
            </w:r>
            <w:r w:rsidRPr="00623F10">
              <w:rPr>
                <w:noProof/>
                <w:lang w:eastAsia="zh-CN"/>
              </w:rPr>
              <w:t>1.</w:t>
            </w:r>
            <w:r w:rsidR="002F5CCE" w:rsidRPr="00623F10">
              <w:rPr>
                <w:noProof/>
                <w:lang w:eastAsia="zh-CN"/>
              </w:rPr>
              <w:t xml:space="preserve"> B</w:t>
            </w:r>
            <w:r w:rsidR="002F5CCE" w:rsidRPr="00623F10">
              <w:rPr>
                <w:rFonts w:hint="eastAsia"/>
                <w:noProof/>
                <w:lang w:eastAsia="zh-CN"/>
              </w:rPr>
              <w:t>esides,</w:t>
            </w:r>
            <w:r w:rsidR="002F5CCE" w:rsidRPr="00623F10">
              <w:rPr>
                <w:noProof/>
                <w:lang w:eastAsia="zh-CN"/>
              </w:rPr>
              <w:t xml:space="preserve"> the </w:t>
            </w:r>
            <w:r w:rsidR="002F5CCE" w:rsidRPr="00623F10">
              <w:t xml:space="preserve">abbreviation </w:t>
            </w:r>
            <w:r w:rsidR="002F5CCE" w:rsidRPr="00623F10">
              <w:rPr>
                <w:lang w:eastAsia="zh-CN"/>
              </w:rPr>
              <w:t xml:space="preserve">“NR” </w:t>
            </w:r>
            <w:r w:rsidR="002F5CCE" w:rsidRPr="00623F10">
              <w:rPr>
                <w:rFonts w:hint="eastAsia"/>
                <w:lang w:eastAsia="zh-CN"/>
              </w:rPr>
              <w:t>needs</w:t>
            </w:r>
            <w:r w:rsidR="002F5CCE" w:rsidRPr="00623F10">
              <w:rPr>
                <w:lang w:eastAsia="zh-CN"/>
              </w:rPr>
              <w:t xml:space="preserve"> to be introduced into </w:t>
            </w:r>
            <w:r w:rsidR="002F5CCE" w:rsidRPr="00623F10">
              <w:rPr>
                <w:noProof/>
                <w:lang w:eastAsia="zh-CN"/>
              </w:rPr>
              <w:t>TS 24.571.</w:t>
            </w:r>
          </w:p>
          <w:p w14:paraId="708AA7DE" w14:textId="5710A9D1" w:rsidR="00080A5C" w:rsidRDefault="00080A5C" w:rsidP="00623F10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  <w:bookmarkStart w:id="1" w:name="_GoBack"/>
        <w:bookmarkEnd w:id="1"/>
      </w:tr>
      <w:tr w:rsidR="006E31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107" w:rsidRP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90F84" w14:textId="00C31F60" w:rsidR="00623F10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clarifictaion to </w:t>
            </w:r>
            <w:r w:rsidR="003F3BC9">
              <w:rPr>
                <w:noProof/>
              </w:rPr>
              <w:t xml:space="preserve">ensure that </w:t>
            </w:r>
            <w:r>
              <w:rPr>
                <w:noProof/>
              </w:rPr>
              <w:t xml:space="preserve">a </w:t>
            </w:r>
            <w:r w:rsidRPr="00CE2A9F">
              <w:rPr>
                <w:noProof/>
              </w:rPr>
              <w:t>UE accesses 5G network via NR satellite shall not operate as a PRU</w:t>
            </w:r>
            <w:r>
              <w:rPr>
                <w:noProof/>
              </w:rPr>
              <w:t>.</w:t>
            </w:r>
            <w:r w:rsidR="002F5CCE">
              <w:rPr>
                <w:noProof/>
              </w:rPr>
              <w:t xml:space="preserve"> </w:t>
            </w:r>
          </w:p>
          <w:p w14:paraId="31C656EC" w14:textId="2FEFC6C4" w:rsidR="006E3107" w:rsidRPr="0043518A" w:rsidRDefault="002F5CCE" w:rsidP="006E3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a new </w:t>
            </w:r>
            <w:r w:rsidRPr="004D3578">
              <w:t>abbreviation</w:t>
            </w:r>
            <w:r>
              <w:t xml:space="preserve"> </w:t>
            </w:r>
            <w:r>
              <w:rPr>
                <w:lang w:eastAsia="zh-CN"/>
              </w:rPr>
              <w:t>“NR”.</w:t>
            </w:r>
          </w:p>
        </w:tc>
      </w:tr>
      <w:tr w:rsidR="006E31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:rsidRPr="00E806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9C854" w:rsidR="006E3107" w:rsidRPr="006E59E7" w:rsidRDefault="006E3107" w:rsidP="00623F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23F10">
              <w:rPr>
                <w:noProof/>
              </w:rPr>
              <w:t xml:space="preserve">SA2 </w:t>
            </w:r>
            <w:r>
              <w:rPr>
                <w:noProof/>
              </w:rPr>
              <w:t xml:space="preserve">conclusion </w:t>
            </w:r>
            <w:r w:rsidRPr="00255AD2">
              <w:rPr>
                <w:noProof/>
              </w:rPr>
              <w:t>“</w:t>
            </w:r>
            <w:r w:rsidR="00623F10" w:rsidRPr="00623F10">
              <w:rPr>
                <w:rFonts w:ascii="Times New Roman" w:hAnsi="Times New Roman"/>
                <w:b/>
                <w:i/>
                <w:noProof/>
                <w:highlight w:val="yellow"/>
                <w:lang w:eastAsia="zh-CN"/>
              </w:rPr>
              <w:t>A UE accesses 5G network via NR satellite shall not operate as a PRU.</w:t>
            </w:r>
            <w:r w:rsidRPr="00255AD2">
              <w:rPr>
                <w:noProof/>
              </w:rPr>
              <w:t xml:space="preserve">” </w:t>
            </w:r>
            <w:r>
              <w:rPr>
                <w:noProof/>
              </w:rPr>
              <w:t>is not support</w:t>
            </w:r>
            <w:r w:rsidR="002F5CCE">
              <w:rPr>
                <w:noProof/>
              </w:rPr>
              <w:t>ed</w:t>
            </w:r>
            <w:r>
              <w:rPr>
                <w:noProof/>
              </w:rPr>
              <w:t xml:space="preserve"> in CT1.</w:t>
            </w:r>
          </w:p>
        </w:tc>
      </w:tr>
      <w:tr w:rsidR="006E3107" w14:paraId="034AF533" w14:textId="77777777" w:rsidTr="00547111">
        <w:tc>
          <w:tcPr>
            <w:tcW w:w="2694" w:type="dxa"/>
            <w:gridSpan w:val="2"/>
          </w:tcPr>
          <w:p w14:paraId="39D9EB5B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EB915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1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107" w:rsidRDefault="006E3107" w:rsidP="006E3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1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107" w:rsidRDefault="006E3107" w:rsidP="006E3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107" w:rsidRDefault="006E3107" w:rsidP="006E31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1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31CEF7" w:rsidR="006E3107" w:rsidRDefault="00623F10" w:rsidP="006E31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D4CFB9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E3107" w:rsidRDefault="006E3107" w:rsidP="006E3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461F64" w:rsidR="006E3107" w:rsidRDefault="006E3107" w:rsidP="006E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F3BC9" w:rsidRPr="007F2770">
              <w:t> </w:t>
            </w:r>
            <w:r w:rsidR="0021433D" w:rsidRPr="0021433D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700609" w:rsidRPr="0021433D">
              <w:rPr>
                <w:noProof/>
              </w:rPr>
              <w:t>0368</w:t>
            </w:r>
          </w:p>
        </w:tc>
      </w:tr>
      <w:tr w:rsidR="006E31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5000F2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107" w:rsidRDefault="006E3107" w:rsidP="006E3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107" w:rsidRDefault="006E3107" w:rsidP="006E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1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121A7" w:rsidR="006E3107" w:rsidRDefault="006E3107" w:rsidP="006E31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107" w:rsidRDefault="006E3107" w:rsidP="006E3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107" w:rsidRDefault="006E3107" w:rsidP="006E3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1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107" w:rsidRDefault="006E3107" w:rsidP="006E31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107" w:rsidRDefault="006E3107" w:rsidP="006E3107">
            <w:pPr>
              <w:pStyle w:val="CRCoverPage"/>
              <w:spacing w:after="0"/>
              <w:rPr>
                <w:noProof/>
              </w:rPr>
            </w:pPr>
          </w:p>
        </w:tc>
      </w:tr>
      <w:tr w:rsidR="006E31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1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107" w:rsidRPr="008863B9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107" w:rsidRPr="008863B9" w:rsidRDefault="006E3107" w:rsidP="006E31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1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107" w:rsidRDefault="006E3107" w:rsidP="006E3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3107" w:rsidRDefault="006E3107" w:rsidP="006E31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D07FA" w14:textId="77777777" w:rsidR="009E31F9" w:rsidRPr="00FD71E0" w:rsidRDefault="009E31F9" w:rsidP="009E31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9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732F3C5C" w14:textId="77777777" w:rsidR="003B0F79" w:rsidRPr="004D3578" w:rsidRDefault="003B0F79" w:rsidP="003B0F79">
      <w:pPr>
        <w:pStyle w:val="1"/>
      </w:pPr>
      <w:bookmarkStart w:id="10" w:name="_Toc22050937"/>
      <w:bookmarkStart w:id="11" w:name="_Toc26193000"/>
      <w:bookmarkStart w:id="12" w:name="_Toc26193072"/>
      <w:bookmarkStart w:id="13" w:name="_Toc35266475"/>
      <w:bookmarkStart w:id="14" w:name="_Toc43195234"/>
      <w:bookmarkStart w:id="15" w:name="_Toc45263988"/>
      <w:bookmarkStart w:id="16" w:name="_Toc92299330"/>
      <w:bookmarkStart w:id="17" w:name="_Toc131183891"/>
      <w:bookmarkStart w:id="18" w:name="_Toc22050939"/>
      <w:bookmarkStart w:id="19" w:name="_Toc26193002"/>
      <w:bookmarkStart w:id="20" w:name="_Toc26193074"/>
      <w:bookmarkStart w:id="21" w:name="_Toc35266477"/>
      <w:bookmarkStart w:id="22" w:name="_Toc43195236"/>
      <w:bookmarkStart w:id="23" w:name="_Toc45263990"/>
      <w:bookmarkStart w:id="24" w:name="_Toc92299332"/>
      <w:bookmarkStart w:id="25" w:name="_Toc131183893"/>
      <w:bookmarkStart w:id="26" w:name="_Toc22050941"/>
      <w:bookmarkStart w:id="27" w:name="_Toc26193004"/>
      <w:bookmarkStart w:id="28" w:name="_Toc26193076"/>
      <w:bookmarkStart w:id="29" w:name="_Toc35266479"/>
      <w:bookmarkStart w:id="30" w:name="_Toc43195238"/>
      <w:bookmarkStart w:id="31" w:name="_Toc45263992"/>
      <w:bookmarkStart w:id="32" w:name="_Toc92299334"/>
      <w:bookmarkStart w:id="33" w:name="_Toc131183895"/>
      <w:bookmarkStart w:id="34" w:name="_Toc22050947"/>
      <w:bookmarkStart w:id="35" w:name="_Toc26193010"/>
      <w:bookmarkStart w:id="36" w:name="_Toc26193082"/>
      <w:bookmarkStart w:id="37" w:name="_Toc35266485"/>
      <w:bookmarkStart w:id="38" w:name="_Toc43195244"/>
      <w:bookmarkStart w:id="39" w:name="_Toc45263998"/>
      <w:bookmarkStart w:id="40" w:name="_Toc92299340"/>
      <w:bookmarkStart w:id="41" w:name="_Toc13118390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D3578">
        <w:t>2</w:t>
      </w:r>
      <w:r w:rsidRPr="004D3578">
        <w:tab/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62B8E94" w14:textId="77777777" w:rsidR="003B0F79" w:rsidRPr="004D3578" w:rsidRDefault="003B0F79" w:rsidP="003B0F79">
      <w:r w:rsidRPr="004D3578">
        <w:t>The following documents contain provisions which, through reference in this text, constitute provisions of the present document.</w:t>
      </w:r>
    </w:p>
    <w:p w14:paraId="0009B908" w14:textId="77777777" w:rsidR="003B0F79" w:rsidRPr="004D3578" w:rsidRDefault="003B0F79" w:rsidP="003B0F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00C25BA" w14:textId="77777777" w:rsidR="003B0F79" w:rsidRPr="004D3578" w:rsidRDefault="003B0F79" w:rsidP="003B0F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D0FFE6E" w14:textId="77777777" w:rsidR="003B0F79" w:rsidRPr="004D3578" w:rsidRDefault="003B0F79" w:rsidP="003B0F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9A08963" w14:textId="77777777" w:rsidR="003B0F79" w:rsidRPr="004D3578" w:rsidRDefault="003B0F79" w:rsidP="003B0F7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C370E9" w14:textId="77777777" w:rsidR="003B0F79" w:rsidRDefault="003B0F79" w:rsidP="003B0F79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7ACF5B3B" w14:textId="77777777" w:rsidR="003B0F79" w:rsidRDefault="003B0F79" w:rsidP="003B0F79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7FEBD64C" w14:textId="77777777" w:rsidR="003B0F79" w:rsidRDefault="003B0F79" w:rsidP="003B0F79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 w:rsidRPr="00B748CA">
        <w:t>37</w:t>
      </w:r>
      <w:r>
        <w:t>.355: "</w:t>
      </w:r>
      <w:r w:rsidRPr="002A5D09">
        <w:t>LTE Positioning Protocol (LPP)</w:t>
      </w:r>
      <w:r>
        <w:t>".</w:t>
      </w:r>
    </w:p>
    <w:p w14:paraId="15892928" w14:textId="77777777" w:rsidR="003B0F79" w:rsidRDefault="003B0F79" w:rsidP="003B0F79">
      <w:pPr>
        <w:pStyle w:val="EX"/>
        <w:rPr>
          <w:lang w:eastAsia="zh-CN"/>
        </w:rPr>
      </w:pPr>
      <w:r>
        <w:rPr>
          <w:rFonts w:hint="eastAsia"/>
          <w:lang w:eastAsia="zh-CN"/>
        </w:rPr>
        <w:t>[5]</w:t>
      </w:r>
      <w:r>
        <w:rPr>
          <w:rFonts w:hint="eastAsia"/>
          <w:lang w:eastAsia="zh-CN"/>
        </w:rPr>
        <w:tab/>
      </w:r>
      <w:r w:rsidRPr="003168A2">
        <w:t>3GPP TS </w:t>
      </w:r>
      <w:r>
        <w:t>24.080</w:t>
      </w:r>
      <w:r w:rsidRPr="003168A2">
        <w:t>: "</w:t>
      </w:r>
      <w:r>
        <w:t>Mobile radio interface layer 3 supplementary services specification; Formats and coding</w:t>
      </w:r>
      <w:r w:rsidRPr="003168A2">
        <w:t>".</w:t>
      </w:r>
    </w:p>
    <w:p w14:paraId="49FCADA3" w14:textId="77777777" w:rsidR="003B0F79" w:rsidRDefault="003B0F79" w:rsidP="003B0F79">
      <w:pPr>
        <w:pStyle w:val="EX"/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3168A2">
        <w:t>3GPP TS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572</w:t>
      </w:r>
      <w:r w:rsidRPr="003168A2">
        <w:t>: "</w:t>
      </w:r>
      <w:r w:rsidRPr="009922E3">
        <w:t>5G System; Location Management Services; Stage</w:t>
      </w:r>
      <w:r>
        <w:t> </w:t>
      </w:r>
      <w:r w:rsidRPr="009922E3">
        <w:t>3</w:t>
      </w:r>
      <w:r w:rsidRPr="003168A2">
        <w:t>".</w:t>
      </w:r>
    </w:p>
    <w:p w14:paraId="7D9E1257" w14:textId="77777777" w:rsidR="003B0F79" w:rsidRDefault="003B0F79" w:rsidP="003B0F79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621B7703" w14:textId="01DD8E70" w:rsidR="00B568F1" w:rsidRDefault="003B0F79" w:rsidP="00B568F1">
      <w:pPr>
        <w:pStyle w:val="EX"/>
      </w:pPr>
      <w:ins w:id="42" w:author="Huawei1" w:date="2023-05-13T23:04:00Z">
        <w:r w:rsidRPr="007F2770">
          <w:t>[</w:t>
        </w:r>
        <w:r>
          <w:t>x</w:t>
        </w:r>
        <w:r w:rsidRPr="007F2770">
          <w:t>]</w:t>
        </w:r>
        <w:r w:rsidRPr="007F2770">
          <w:tab/>
          <w:t>3GPP TS 22.261: "Service requirements for the 5G system; Stage 1".</w:t>
        </w:r>
      </w:ins>
    </w:p>
    <w:p w14:paraId="2BADFDDC" w14:textId="250BF7C5" w:rsidR="00B568F1" w:rsidRPr="00B568F1" w:rsidRDefault="00B568F1" w:rsidP="00B56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3" w:author="Huawei1" w:date="2023-05-13T23:04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C64A7F" w14:textId="77777777" w:rsidR="00740733" w:rsidRPr="004D3578" w:rsidRDefault="00740733" w:rsidP="00740733">
      <w:pPr>
        <w:pStyle w:val="2"/>
      </w:pPr>
      <w:r w:rsidRPr="004D3578">
        <w:t>3.1</w:t>
      </w:r>
      <w:r w:rsidRPr="004D3578">
        <w:tab/>
      </w:r>
      <w:r>
        <w:t>Terms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24A28E" w14:textId="77777777" w:rsidR="00740733" w:rsidRPr="004D3578" w:rsidRDefault="00740733" w:rsidP="0074073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2A56927" w14:textId="7B9E754B" w:rsidR="002B5B88" w:rsidRPr="007F2770" w:rsidRDefault="002B5B88" w:rsidP="002B5B88">
      <w:pPr>
        <w:rPr>
          <w:ins w:id="44" w:author="Huawei1" w:date="2023-05-13T23:02:00Z"/>
        </w:rPr>
      </w:pPr>
      <w:ins w:id="45" w:author="Huawei1" w:date="2023-05-13T23:02:00Z">
        <w:r w:rsidRPr="007F2770">
          <w:t>For the purposes of the present document, the following terms and definitions given in 3GPP</w:t>
        </w:r>
      </w:ins>
      <w:ins w:id="46" w:author="Huawei" w:date="2023-05-15T16:59:00Z">
        <w:r w:rsidR="003F3BC9" w:rsidRPr="007F2770">
          <w:t> </w:t>
        </w:r>
      </w:ins>
      <w:ins w:id="47" w:author="Huawei1" w:date="2023-05-13T23:02:00Z">
        <w:r w:rsidRPr="007F2770">
          <w:t>TS</w:t>
        </w:r>
      </w:ins>
      <w:ins w:id="48" w:author="Huawei" w:date="2023-05-15T16:59:00Z">
        <w:r w:rsidR="003F3BC9" w:rsidRPr="007F2770">
          <w:t> </w:t>
        </w:r>
      </w:ins>
      <w:ins w:id="49" w:author="Huawei1" w:date="2023-05-13T23:02:00Z">
        <w:r w:rsidRPr="007F2770">
          <w:t>22.261 [</w:t>
        </w:r>
        <w:r w:rsidR="00F141E8">
          <w:t>x</w:t>
        </w:r>
        <w:r w:rsidRPr="007F2770">
          <w:t>] apply:</w:t>
        </w:r>
      </w:ins>
    </w:p>
    <w:p w14:paraId="5E811625" w14:textId="77777777" w:rsidR="002B5B88" w:rsidRPr="007F2770" w:rsidRDefault="002B5B88" w:rsidP="002B5B88">
      <w:pPr>
        <w:pStyle w:val="EX"/>
        <w:rPr>
          <w:ins w:id="50" w:author="Huawei1" w:date="2023-05-13T23:02:00Z"/>
          <w:b/>
          <w:bCs/>
          <w:lang w:val="en-US" w:eastAsia="zh-CN"/>
        </w:rPr>
      </w:pPr>
      <w:ins w:id="51" w:author="Huawei1" w:date="2023-05-13T23:02:00Z">
        <w:r w:rsidRPr="007F2770">
          <w:rPr>
            <w:b/>
          </w:rPr>
          <w:t>satellite NG-RAN</w:t>
        </w:r>
      </w:ins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256BACF5" w14:textId="77777777" w:rsidR="002F5CCE" w:rsidRPr="008449E8" w:rsidRDefault="002F5CCE" w:rsidP="002F5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F57C62C" w14:textId="184733DA" w:rsidR="00FB139D" w:rsidRDefault="00FB139D" w:rsidP="00FB139D">
      <w:pPr>
        <w:pStyle w:val="3"/>
        <w:rPr>
          <w:lang w:eastAsia="zh-CN"/>
        </w:rPr>
      </w:pPr>
      <w:r>
        <w:rPr>
          <w:rFonts w:hint="eastAsia"/>
          <w:lang w:eastAsia="zh-CN"/>
        </w:rPr>
        <w:t>4.2.1</w:t>
      </w:r>
      <w:r>
        <w:rPr>
          <w:rFonts w:hint="eastAsia"/>
          <w:lang w:eastAsia="zh-CN"/>
        </w:rPr>
        <w:tab/>
        <w:t>UE support of LCS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55A7913" w14:textId="77777777" w:rsidR="00FB139D" w:rsidRDefault="00FB139D" w:rsidP="00FB139D">
      <w:pPr>
        <w:rPr>
          <w:lang w:eastAsia="zh-CN"/>
        </w:rPr>
      </w:pPr>
      <w:r>
        <w:t xml:space="preserve">The </w:t>
      </w:r>
      <w:r w:rsidRPr="000465A5">
        <w:t>UE announces to the network its ability to support L</w:t>
      </w:r>
      <w:r>
        <w:t xml:space="preserve">CS notification mechanism </w:t>
      </w:r>
      <w:r>
        <w:rPr>
          <w:rFonts w:hint="eastAsia"/>
          <w:lang w:eastAsia="zh-CN"/>
        </w:rPr>
        <w:t>or</w:t>
      </w:r>
      <w:r>
        <w:t xml:space="preserve"> LPP messages</w:t>
      </w:r>
      <w:r>
        <w:rPr>
          <w:rFonts w:hint="eastAsia"/>
          <w:lang w:eastAsia="zh-CN"/>
        </w:rPr>
        <w:t xml:space="preserve"> or both,</w:t>
      </w:r>
      <w:r>
        <w:t xml:space="preserve"> using the</w:t>
      </w:r>
      <w:r w:rsidRPr="000465A5">
        <w:t xml:space="preserve"> </w:t>
      </w:r>
      <w:r>
        <w:rPr>
          <w:rFonts w:hint="eastAsia"/>
          <w:lang w:eastAsia="zh-CN"/>
        </w:rPr>
        <w:t>5GMM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apability IE </w:t>
      </w:r>
      <w:r w:rsidRPr="000465A5">
        <w:t xml:space="preserve">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rFonts w:hint="eastAsia"/>
          <w:lang w:eastAsia="zh-CN"/>
        </w:rPr>
        <w:t>24</w:t>
      </w:r>
      <w:r>
        <w:t>.</w:t>
      </w:r>
      <w:r>
        <w:rPr>
          <w:rFonts w:hint="eastAsia"/>
          <w:lang w:eastAsia="zh-CN"/>
        </w:rPr>
        <w:t>501</w:t>
      </w:r>
      <w:r>
        <w:t> [</w:t>
      </w:r>
      <w:r>
        <w:rPr>
          <w:rFonts w:hint="eastAsia"/>
          <w:lang w:eastAsia="zh-CN"/>
        </w:rPr>
        <w:t>3</w:t>
      </w:r>
      <w:r>
        <w:t>].</w:t>
      </w:r>
    </w:p>
    <w:p w14:paraId="45A48A1E" w14:textId="77777777" w:rsidR="00345147" w:rsidRDefault="00FB139D" w:rsidP="00FB139D">
      <w:pPr>
        <w:rPr>
          <w:ins w:id="52" w:author="Huawei1" w:date="2023-05-13T22:47:00Z"/>
        </w:rPr>
      </w:pPr>
      <w:r>
        <w:rPr>
          <w:lang w:eastAsia="zh-CN"/>
        </w:rPr>
        <w:t xml:space="preserve">The UE supporting </w:t>
      </w:r>
      <w:r w:rsidRPr="000465A5">
        <w:t>L</w:t>
      </w:r>
      <w:r>
        <w:t xml:space="preserve">CS notification mechanism </w:t>
      </w:r>
      <w:r>
        <w:rPr>
          <w:lang w:eastAsia="zh-CN"/>
        </w:rPr>
        <w:t>and</w:t>
      </w:r>
      <w:r>
        <w:t xml:space="preserve"> LPP messages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may support PRU (defined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lang w:eastAsia="zh-CN"/>
        </w:rPr>
        <w:t>38.305</w:t>
      </w:r>
      <w:r>
        <w:t> [</w:t>
      </w:r>
      <w:r>
        <w:rPr>
          <w:lang w:eastAsia="zh-CN"/>
        </w:rPr>
        <w:t>7</w:t>
      </w:r>
      <w:r>
        <w:t xml:space="preserve">]). The UE’s ability to support PRU is stored in the UDM (see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lang w:eastAsia="zh-CN"/>
        </w:rPr>
        <w:t>23.273</w:t>
      </w:r>
      <w:r>
        <w:t> [</w:t>
      </w:r>
      <w:r>
        <w:rPr>
          <w:lang w:eastAsia="zh-CN"/>
        </w:rPr>
        <w:t>2</w:t>
      </w:r>
      <w:r>
        <w:t xml:space="preserve">]) without any indication in </w:t>
      </w:r>
      <w:r>
        <w:rPr>
          <w:rFonts w:hint="eastAsia"/>
          <w:lang w:eastAsia="zh-CN"/>
        </w:rPr>
        <w:t>5GMM</w:t>
      </w:r>
      <w:r>
        <w:t xml:space="preserve"> </w:t>
      </w:r>
      <w:r>
        <w:rPr>
          <w:rFonts w:hint="eastAsia"/>
          <w:lang w:eastAsia="zh-CN"/>
        </w:rPr>
        <w:t>c</w:t>
      </w:r>
      <w:r>
        <w:t>apability IE</w:t>
      </w:r>
      <w:r w:rsidRPr="009F5E7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 w:rsidRPr="00B06824">
        <w:t>3GPP</w:t>
      </w:r>
      <w:r>
        <w:t> </w:t>
      </w:r>
      <w:r w:rsidRPr="00B06824">
        <w:t>TS</w:t>
      </w:r>
      <w:r>
        <w:t> </w:t>
      </w:r>
      <w:r>
        <w:rPr>
          <w:lang w:eastAsia="zh-CN"/>
        </w:rPr>
        <w:t>24.501</w:t>
      </w:r>
      <w:r>
        <w:t> [</w:t>
      </w:r>
      <w:r>
        <w:rPr>
          <w:lang w:eastAsia="zh-CN"/>
        </w:rPr>
        <w:t>3</w:t>
      </w:r>
      <w:r>
        <w:t>].</w:t>
      </w:r>
    </w:p>
    <w:p w14:paraId="3AE3A7BE" w14:textId="64760B1D" w:rsidR="00FB139D" w:rsidRDefault="002F5CCE" w:rsidP="00FB139D">
      <w:pPr>
        <w:rPr>
          <w:lang w:eastAsia="zh-CN"/>
        </w:rPr>
      </w:pPr>
      <w:ins w:id="53" w:author="Huawei" w:date="2023-05-13T22:25:00Z">
        <w:r w:rsidRPr="00CE2A9F">
          <w:rPr>
            <w:noProof/>
          </w:rPr>
          <w:t xml:space="preserve">A UE accesses 5G network via </w:t>
        </w:r>
      </w:ins>
      <w:ins w:id="54" w:author="Huawei1" w:date="2023-05-13T23:05:00Z">
        <w:r w:rsidR="007C7E4D" w:rsidRPr="007C7E4D">
          <w:rPr>
            <w:noProof/>
          </w:rPr>
          <w:t>satellite NG-RAN</w:t>
        </w:r>
      </w:ins>
      <w:ins w:id="55" w:author="Huawei1" w:date="2023-05-13T23:06:00Z">
        <w:r w:rsidR="007C7E4D">
          <w:rPr>
            <w:noProof/>
          </w:rPr>
          <w:t xml:space="preserve"> access</w:t>
        </w:r>
      </w:ins>
      <w:ins w:id="56" w:author="Huawei" w:date="2023-05-13T22:25:00Z">
        <w:r w:rsidRPr="00CE2A9F">
          <w:rPr>
            <w:noProof/>
          </w:rPr>
          <w:t xml:space="preserve"> shall not operate as a PRU</w:t>
        </w:r>
        <w:r>
          <w:rPr>
            <w:noProof/>
          </w:rPr>
          <w:t>.</w:t>
        </w:r>
      </w:ins>
    </w:p>
    <w:p w14:paraId="10ECC740" w14:textId="77777777" w:rsidR="0043518A" w:rsidRPr="006B5418" w:rsidRDefault="0043518A" w:rsidP="004351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43518A" w:rsidRDefault="001E41F3">
      <w:pPr>
        <w:rPr>
          <w:noProof/>
        </w:rPr>
      </w:pPr>
    </w:p>
    <w:sectPr w:rsidR="001E41F3" w:rsidRPr="004351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9E4B4" w14:textId="77777777" w:rsidR="009D341A" w:rsidRDefault="009D341A">
      <w:r>
        <w:separator/>
      </w:r>
    </w:p>
  </w:endnote>
  <w:endnote w:type="continuationSeparator" w:id="0">
    <w:p w14:paraId="4A51288A" w14:textId="77777777" w:rsidR="009D341A" w:rsidRDefault="009D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83250" w14:textId="77777777" w:rsidR="009D341A" w:rsidRDefault="009D341A">
      <w:r>
        <w:separator/>
      </w:r>
    </w:p>
  </w:footnote>
  <w:footnote w:type="continuationSeparator" w:id="0">
    <w:p w14:paraId="4547BD5B" w14:textId="77777777" w:rsidR="009D341A" w:rsidRDefault="009D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7439A" w14:textId="77777777" w:rsidR="00736680" w:rsidRDefault="003F3BC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EE2F0" w14:textId="77777777" w:rsidR="00736680" w:rsidRDefault="00137AD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16074" w14:textId="77777777" w:rsidR="00736680" w:rsidRDefault="003F3BC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B22AC"/>
    <w:multiLevelType w:val="hybridMultilevel"/>
    <w:tmpl w:val="10D87ABA"/>
    <w:lvl w:ilvl="0" w:tplc="153055C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33"/>
    <w:rsid w:val="00022E4A"/>
    <w:rsid w:val="00080A5C"/>
    <w:rsid w:val="000A6394"/>
    <w:rsid w:val="000B32C1"/>
    <w:rsid w:val="000B7FED"/>
    <w:rsid w:val="000C038A"/>
    <w:rsid w:val="000C6598"/>
    <w:rsid w:val="000D44B3"/>
    <w:rsid w:val="00137AD0"/>
    <w:rsid w:val="00145D43"/>
    <w:rsid w:val="001907DA"/>
    <w:rsid w:val="00192C46"/>
    <w:rsid w:val="001A08B3"/>
    <w:rsid w:val="001A7B60"/>
    <w:rsid w:val="001B52F0"/>
    <w:rsid w:val="001B7A65"/>
    <w:rsid w:val="001E41F3"/>
    <w:rsid w:val="0021433D"/>
    <w:rsid w:val="00230D07"/>
    <w:rsid w:val="00247061"/>
    <w:rsid w:val="0026004D"/>
    <w:rsid w:val="002640DD"/>
    <w:rsid w:val="00275D12"/>
    <w:rsid w:val="00284FEB"/>
    <w:rsid w:val="002860C4"/>
    <w:rsid w:val="002B5741"/>
    <w:rsid w:val="002B5B88"/>
    <w:rsid w:val="002D5F71"/>
    <w:rsid w:val="002E472E"/>
    <w:rsid w:val="002F5CCE"/>
    <w:rsid w:val="00305409"/>
    <w:rsid w:val="00305F43"/>
    <w:rsid w:val="00345147"/>
    <w:rsid w:val="00347ABF"/>
    <w:rsid w:val="003609EF"/>
    <w:rsid w:val="0036231A"/>
    <w:rsid w:val="00374DD4"/>
    <w:rsid w:val="003B0F79"/>
    <w:rsid w:val="003E1A36"/>
    <w:rsid w:val="003F3BC9"/>
    <w:rsid w:val="003F6187"/>
    <w:rsid w:val="00410371"/>
    <w:rsid w:val="004242F1"/>
    <w:rsid w:val="0042640D"/>
    <w:rsid w:val="0043518A"/>
    <w:rsid w:val="00453F3E"/>
    <w:rsid w:val="004B75B7"/>
    <w:rsid w:val="004F574C"/>
    <w:rsid w:val="005141D9"/>
    <w:rsid w:val="0051580D"/>
    <w:rsid w:val="005166AA"/>
    <w:rsid w:val="00520CA3"/>
    <w:rsid w:val="00547111"/>
    <w:rsid w:val="00592D74"/>
    <w:rsid w:val="005E2C44"/>
    <w:rsid w:val="00621188"/>
    <w:rsid w:val="00623F10"/>
    <w:rsid w:val="006257ED"/>
    <w:rsid w:val="00647560"/>
    <w:rsid w:val="006524C7"/>
    <w:rsid w:val="00653DE4"/>
    <w:rsid w:val="00665C47"/>
    <w:rsid w:val="0067512D"/>
    <w:rsid w:val="00695808"/>
    <w:rsid w:val="006A0E0D"/>
    <w:rsid w:val="006B46FB"/>
    <w:rsid w:val="006E21FB"/>
    <w:rsid w:val="006E3107"/>
    <w:rsid w:val="006E59E7"/>
    <w:rsid w:val="006F7EDC"/>
    <w:rsid w:val="00700609"/>
    <w:rsid w:val="00740733"/>
    <w:rsid w:val="00775117"/>
    <w:rsid w:val="00792342"/>
    <w:rsid w:val="007977A8"/>
    <w:rsid w:val="007B512A"/>
    <w:rsid w:val="007C2097"/>
    <w:rsid w:val="007C7E4D"/>
    <w:rsid w:val="007D5BBA"/>
    <w:rsid w:val="007D6A07"/>
    <w:rsid w:val="007D6A43"/>
    <w:rsid w:val="007F7259"/>
    <w:rsid w:val="00803278"/>
    <w:rsid w:val="008040A8"/>
    <w:rsid w:val="00804359"/>
    <w:rsid w:val="00811423"/>
    <w:rsid w:val="00817A9C"/>
    <w:rsid w:val="008279FA"/>
    <w:rsid w:val="00852CF8"/>
    <w:rsid w:val="008626E7"/>
    <w:rsid w:val="00865B22"/>
    <w:rsid w:val="00870EE7"/>
    <w:rsid w:val="008863B9"/>
    <w:rsid w:val="00886D58"/>
    <w:rsid w:val="008A45A6"/>
    <w:rsid w:val="008C7950"/>
    <w:rsid w:val="008D3CCC"/>
    <w:rsid w:val="008F3789"/>
    <w:rsid w:val="008F686C"/>
    <w:rsid w:val="009148DE"/>
    <w:rsid w:val="00941E30"/>
    <w:rsid w:val="009519AC"/>
    <w:rsid w:val="009777D9"/>
    <w:rsid w:val="00991B88"/>
    <w:rsid w:val="009A5753"/>
    <w:rsid w:val="009A579D"/>
    <w:rsid w:val="009D341A"/>
    <w:rsid w:val="009E31F9"/>
    <w:rsid w:val="009E3297"/>
    <w:rsid w:val="009F734F"/>
    <w:rsid w:val="00A1063C"/>
    <w:rsid w:val="00A16254"/>
    <w:rsid w:val="00A246B6"/>
    <w:rsid w:val="00A312E5"/>
    <w:rsid w:val="00A47E70"/>
    <w:rsid w:val="00A50CF0"/>
    <w:rsid w:val="00A521AF"/>
    <w:rsid w:val="00A61174"/>
    <w:rsid w:val="00A7671C"/>
    <w:rsid w:val="00A80F6E"/>
    <w:rsid w:val="00A946F1"/>
    <w:rsid w:val="00AA2CBC"/>
    <w:rsid w:val="00AC5820"/>
    <w:rsid w:val="00AD1CD8"/>
    <w:rsid w:val="00AF1A99"/>
    <w:rsid w:val="00B258BB"/>
    <w:rsid w:val="00B568F1"/>
    <w:rsid w:val="00B67B97"/>
    <w:rsid w:val="00B777B7"/>
    <w:rsid w:val="00B968C8"/>
    <w:rsid w:val="00BA3EC5"/>
    <w:rsid w:val="00BA51D9"/>
    <w:rsid w:val="00BB5DFC"/>
    <w:rsid w:val="00BD279D"/>
    <w:rsid w:val="00BD6BB8"/>
    <w:rsid w:val="00BF38EA"/>
    <w:rsid w:val="00C277BD"/>
    <w:rsid w:val="00C56DCB"/>
    <w:rsid w:val="00C66BA2"/>
    <w:rsid w:val="00C870F6"/>
    <w:rsid w:val="00C95985"/>
    <w:rsid w:val="00CA154A"/>
    <w:rsid w:val="00CA3098"/>
    <w:rsid w:val="00CC5026"/>
    <w:rsid w:val="00CC68D0"/>
    <w:rsid w:val="00D03F9A"/>
    <w:rsid w:val="00D06D51"/>
    <w:rsid w:val="00D24991"/>
    <w:rsid w:val="00D45C59"/>
    <w:rsid w:val="00D50255"/>
    <w:rsid w:val="00D66520"/>
    <w:rsid w:val="00D80124"/>
    <w:rsid w:val="00D81BC7"/>
    <w:rsid w:val="00D83A3E"/>
    <w:rsid w:val="00D84AE9"/>
    <w:rsid w:val="00DC0157"/>
    <w:rsid w:val="00DE1CEF"/>
    <w:rsid w:val="00DE34CF"/>
    <w:rsid w:val="00E13F3D"/>
    <w:rsid w:val="00E15202"/>
    <w:rsid w:val="00E34898"/>
    <w:rsid w:val="00E47A43"/>
    <w:rsid w:val="00E806AC"/>
    <w:rsid w:val="00EB09B7"/>
    <w:rsid w:val="00EE7D7C"/>
    <w:rsid w:val="00F141E8"/>
    <w:rsid w:val="00F25D98"/>
    <w:rsid w:val="00F300FB"/>
    <w:rsid w:val="00F61657"/>
    <w:rsid w:val="00F86E08"/>
    <w:rsid w:val="00F918C0"/>
    <w:rsid w:val="00FB139D"/>
    <w:rsid w:val="00FB6386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9E31F9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9E31F9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A946F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46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946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3518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E310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E3107"/>
    <w:rPr>
      <w:rFonts w:ascii="Arial" w:eastAsia="MS Mincho" w:hAnsi="Arial"/>
      <w:szCs w:val="24"/>
      <w:lang w:val="en-GB" w:eastAsia="en-GB"/>
    </w:rPr>
  </w:style>
  <w:style w:type="character" w:customStyle="1" w:styleId="EWChar">
    <w:name w:val="EW Char"/>
    <w:link w:val="EW"/>
    <w:qFormat/>
    <w:locked/>
    <w:rsid w:val="002F5CC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B5B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56653-4182-4BD4-8DB3-B8D44C09B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747</Words>
  <Characters>4055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23</cp:revision>
  <cp:lastPrinted>1900-01-01T00:00:00Z</cp:lastPrinted>
  <dcterms:created xsi:type="dcterms:W3CDTF">2023-05-13T21:47:00Z</dcterms:created>
  <dcterms:modified xsi:type="dcterms:W3CDTF">2023-05-15T09:02:00Z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(3)krneQYwv5/4ZayfZM5saZo0wqVNHnZBqOpBXVqDZDntda0Zqolr/p8iopO20fPfjFjPM6CB1
e5ht6pxxb/JkvLLNT/F5H7iiUu3epBVS1UFNh2j6WQH4NwF0H9txVaYK074yoS7xKPZD2PCq
3wPYAZFR/n2bkQKO54qia4tuIfHGmTD9rHRTsiwDClk7SWzgGgfMIpdH9kGdzg7Ox8JQjbrx
YNSVyJtm395Xy0wEQm</vt:lpwstr>
  </property>
  <property fmtid="{D5CDD505-2E9C-101B-9397-08002B2CF9AE}" pid="22" name="_2015_ms_pID_7253431">
    <vt:lpwstr>yczf2C1W1sfJNw1iVvLkOmMhCO/Gy/jzsXvBCr0xapSZyr5JdxgHWh
VgmzrA85aQ4GZcoGlFrHg2jddqvziu1+8apcCNqi8LePywogjq4kcXS671b/zkEIInmweEvE
pBYtBxojoteIUmHHBqQEpCORCRO5+9MmwS2dSAkB5R/IanC2moghnGid6fN7SOZbZd9aV4vw
ewjVZKyvxj2/oQaBKvxM8yh7ZPIxqbmRnhYU</vt:lpwstr>
  </property>
  <property fmtid="{D5CDD505-2E9C-101B-9397-08002B2CF9AE}" pid="23" name="_2015_ms_pID_7253432">
    <vt:lpwstr>rBX8XvQfB3XfI8Q2Xg9ucaM=</vt:lpwstr>
  </property>
</Properties>
</file>